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13B7A3A" w:rsidR="001E41F3" w:rsidRDefault="003304CF">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w:t>
      </w:r>
      <w:r w:rsidR="003A551E">
        <w:rPr>
          <w:rFonts w:hint="eastAsia"/>
          <w:b/>
          <w:noProof/>
          <w:sz w:val="24"/>
          <w:lang w:eastAsia="zh-CN"/>
        </w:rPr>
        <w:t>1</w:t>
      </w:r>
      <w:r w:rsidR="001E41F3">
        <w:rPr>
          <w:b/>
          <w:i/>
          <w:noProof/>
          <w:sz w:val="28"/>
        </w:rPr>
        <w:tab/>
      </w:r>
      <w:r w:rsidR="003A551E">
        <w:rPr>
          <w:b/>
          <w:i/>
          <w:noProof/>
          <w:sz w:val="28"/>
        </w:rPr>
        <w:t>R2-2</w:t>
      </w:r>
      <w:r w:rsidR="00AE3784">
        <w:rPr>
          <w:rFonts w:hint="eastAsia"/>
          <w:b/>
          <w:i/>
          <w:noProof/>
          <w:sz w:val="28"/>
          <w:lang w:eastAsia="zh-CN"/>
        </w:rPr>
        <w:t>301685</w:t>
      </w:r>
    </w:p>
    <w:p w14:paraId="2FCA3FE6" w14:textId="5CB33EAE" w:rsidR="00A9225E" w:rsidRDefault="003A551E" w:rsidP="00A9225E">
      <w:pPr>
        <w:pStyle w:val="CRCoverPage"/>
        <w:outlineLvl w:val="0"/>
        <w:rPr>
          <w:b/>
          <w:noProof/>
          <w:sz w:val="24"/>
        </w:rPr>
      </w:pPr>
      <w:r w:rsidRPr="003A551E">
        <w:rPr>
          <w:b/>
          <w:noProof/>
          <w:sz w:val="24"/>
        </w:rPr>
        <w:t>Athens, Greece, 27th February – 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E9FAF" w:rsidR="001E41F3" w:rsidRPr="00410371" w:rsidRDefault="00BA244F" w:rsidP="00AE58D6">
            <w:pPr>
              <w:pStyle w:val="CRCoverPage"/>
              <w:spacing w:after="0"/>
              <w:jc w:val="right"/>
              <w:rPr>
                <w:b/>
                <w:noProof/>
                <w:sz w:val="28"/>
              </w:rPr>
            </w:pPr>
            <w:r>
              <w:rPr>
                <w:b/>
                <w:sz w:val="28"/>
              </w:rPr>
              <w:t>38.3</w:t>
            </w:r>
            <w:r w:rsidR="003A551E">
              <w:rPr>
                <w:rFonts w:hint="eastAsia"/>
                <w:b/>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5C20" w:rsidR="001E41F3" w:rsidRPr="00410371" w:rsidRDefault="00AE3784" w:rsidP="006110D6">
            <w:pPr>
              <w:pStyle w:val="CRCoverPage"/>
              <w:spacing w:after="0"/>
              <w:jc w:val="center"/>
              <w:rPr>
                <w:noProof/>
                <w:lang w:eastAsia="zh-CN"/>
              </w:rPr>
            </w:pPr>
            <w:r>
              <w:rPr>
                <w:rFonts w:hint="eastAsia"/>
                <w:b/>
                <w:noProof/>
                <w:sz w:val="28"/>
                <w:lang w:eastAsia="zh-CN"/>
              </w:rPr>
              <w:t>0636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7C51AD"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A4D41"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3A551E">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228A9C" w:rsidR="00F25D98" w:rsidRDefault="00707C25" w:rsidP="001E41F3">
            <w:pPr>
              <w:pStyle w:val="CRCoverPage"/>
              <w:spacing w:after="0"/>
              <w:jc w:val="center"/>
              <w:rPr>
                <w:b/>
                <w:caps/>
                <w:noProof/>
                <w:lang w:eastAsia="zh-CN"/>
              </w:rPr>
            </w:pPr>
            <w:r>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8A5BF" w:rsidR="001E41F3" w:rsidRDefault="00C8564A" w:rsidP="00DE6EBC">
            <w:pPr>
              <w:pStyle w:val="CRCoverPage"/>
              <w:spacing w:after="0"/>
              <w:ind w:left="100"/>
              <w:rPr>
                <w:noProof/>
                <w:lang w:eastAsia="zh-CN"/>
              </w:rPr>
            </w:pPr>
            <w:bookmarkStart w:id="1" w:name="OLE_LINK45"/>
            <w:bookmarkStart w:id="2" w:name="OLE_LINK44"/>
            <w:bookmarkStart w:id="3" w:name="OLE_LINK62"/>
            <w:bookmarkStart w:id="4" w:name="OLE_LINK63"/>
            <w:r>
              <w:rPr>
                <w:rFonts w:hint="eastAsia"/>
                <w:lang w:eastAsia="zh-CN"/>
              </w:rPr>
              <w:t>C</w:t>
            </w:r>
            <w:r w:rsidR="00976491">
              <w:rPr>
                <w:lang w:eastAsia="zh-CN"/>
              </w:rPr>
              <w:t>orrections</w:t>
            </w:r>
            <w:r w:rsidR="00C5784A">
              <w:t xml:space="preserve"> on </w:t>
            </w:r>
            <w:bookmarkEnd w:id="1"/>
            <w:bookmarkEnd w:id="2"/>
            <w:bookmarkEnd w:id="3"/>
            <w:bookmarkEnd w:id="4"/>
            <w:r w:rsidR="003A551E">
              <w:rPr>
                <w:rFonts w:hint="eastAsia"/>
                <w:lang w:eastAsia="zh-CN"/>
              </w:rPr>
              <w:t xml:space="preserve">the description related to the </w:t>
            </w:r>
            <w:r w:rsidR="00DE6EBC">
              <w:rPr>
                <w:rFonts w:hint="eastAsia"/>
                <w:noProof/>
                <w:lang w:eastAsia="zh-CN"/>
              </w:rPr>
              <w:t>timing advance pre-compensation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9D93C" w:rsidR="001E41F3" w:rsidRDefault="003A551E" w:rsidP="000915EF">
            <w:pPr>
              <w:pStyle w:val="CRCoverPage"/>
              <w:spacing w:after="0"/>
              <w:ind w:left="100"/>
              <w:rPr>
                <w:noProof/>
                <w:lang w:eastAsia="zh-CN"/>
              </w:rPr>
            </w:pPr>
            <w:r>
              <w:t>202</w:t>
            </w:r>
            <w:r>
              <w:rPr>
                <w:rFonts w:hint="eastAsia"/>
                <w:lang w:eastAsia="zh-CN"/>
              </w:rPr>
              <w:t>3</w:t>
            </w:r>
            <w:r w:rsidR="000915EF">
              <w:t>-</w:t>
            </w:r>
            <w:r>
              <w:rPr>
                <w:rFonts w:hint="eastAsia"/>
                <w:lang w:eastAsia="zh-CN"/>
              </w:rPr>
              <w:t>2</w:t>
            </w:r>
            <w:r w:rsidR="00054A6F">
              <w:t>-</w:t>
            </w:r>
            <w:r>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E9D5C" w14:textId="61922872" w:rsidR="00B04F93" w:rsidRDefault="00E321D8" w:rsidP="00236C27">
            <w:pPr>
              <w:pStyle w:val="CRCoverPage"/>
              <w:spacing w:after="0"/>
              <w:ind w:left="100"/>
              <w:jc w:val="both"/>
              <w:rPr>
                <w:lang w:eastAsia="zh-CN"/>
              </w:rPr>
            </w:pPr>
            <w:r>
              <w:rPr>
                <w:lang w:eastAsia="zh-CN"/>
              </w:rPr>
              <w:t>T</w:t>
            </w:r>
            <w:r>
              <w:rPr>
                <w:rFonts w:hint="eastAsia"/>
                <w:lang w:eastAsia="zh-CN"/>
              </w:rPr>
              <w:t xml:space="preserve">he service link RTT refers to the </w:t>
            </w:r>
            <w:r w:rsidRPr="00E321D8">
              <w:rPr>
                <w:lang w:eastAsia="zh-CN"/>
              </w:rPr>
              <w:t>two-way transmission</w:t>
            </w:r>
            <w:r w:rsidRPr="00E321D8">
              <w:rPr>
                <w:rFonts w:hint="eastAsia"/>
                <w:lang w:eastAsia="zh-CN"/>
              </w:rPr>
              <w:t xml:space="preserve"> </w:t>
            </w:r>
            <w:r>
              <w:rPr>
                <w:rFonts w:hint="eastAsia"/>
                <w:lang w:eastAsia="zh-CN"/>
              </w:rPr>
              <w:t>delay between UE and satellite. T</w:t>
            </w:r>
            <w:r>
              <w:rPr>
                <w:lang w:eastAsia="zh-CN"/>
              </w:rPr>
              <w:t>he</w:t>
            </w:r>
            <w:r>
              <w:rPr>
                <w:rFonts w:hint="eastAsia"/>
                <w:lang w:eastAsia="zh-CN"/>
              </w:rPr>
              <w:t xml:space="preserve"> RTT between UE and RP refer</w:t>
            </w:r>
            <w:r w:rsidR="00D14A6F">
              <w:rPr>
                <w:rFonts w:hint="eastAsia"/>
                <w:lang w:eastAsia="zh-CN"/>
              </w:rPr>
              <w:t>s</w:t>
            </w:r>
            <w:r>
              <w:rPr>
                <w:rFonts w:hint="eastAsia"/>
                <w:lang w:eastAsia="zh-CN"/>
              </w:rPr>
              <w:t xml:space="preserve"> to the </w:t>
            </w:r>
            <w:r w:rsidRPr="00E321D8">
              <w:rPr>
                <w:lang w:eastAsia="zh-CN"/>
              </w:rPr>
              <w:t>two-way transmission delay between UE and satellite</w:t>
            </w:r>
            <w:r>
              <w:rPr>
                <w:rFonts w:hint="eastAsia"/>
                <w:lang w:eastAsia="zh-CN"/>
              </w:rPr>
              <w:t>, add</w:t>
            </w:r>
            <w:r w:rsidR="00D14A6F">
              <w:rPr>
                <w:rFonts w:hint="eastAsia"/>
                <w:lang w:eastAsia="zh-CN"/>
              </w:rPr>
              <w:t>ing</w:t>
            </w:r>
            <w:r>
              <w:rPr>
                <w:rFonts w:hint="eastAsia"/>
                <w:lang w:eastAsia="zh-CN"/>
              </w:rPr>
              <w:t xml:space="preserve"> </w:t>
            </w:r>
            <w:r>
              <w:rPr>
                <w:lang w:eastAsia="zh-CN"/>
              </w:rPr>
              <w:t>the</w:t>
            </w:r>
            <w:r>
              <w:rPr>
                <w:rFonts w:hint="eastAsia"/>
                <w:lang w:eastAsia="zh-CN"/>
              </w:rPr>
              <w:t xml:space="preserve"> common TA part.</w:t>
            </w:r>
            <w:r>
              <w:rPr>
                <w:lang w:eastAsia="zh-CN"/>
              </w:rPr>
              <w:t xml:space="preserve"> I</w:t>
            </w:r>
            <w:r>
              <w:rPr>
                <w:rFonts w:hint="eastAsia"/>
                <w:lang w:eastAsia="zh-CN"/>
              </w:rPr>
              <w:t xml:space="preserve">n section 16.14.2.2, </w:t>
            </w:r>
            <w:r w:rsidR="00730140" w:rsidRPr="006C7DC3">
              <w:rPr>
                <w:lang w:eastAsia="zh-CN"/>
              </w:rPr>
              <w:t>the service link RTT</w:t>
            </w:r>
            <w:r w:rsidR="00730140">
              <w:rPr>
                <w:rFonts w:hint="eastAsia"/>
                <w:lang w:eastAsia="zh-CN"/>
              </w:rPr>
              <w:t xml:space="preserve"> is </w:t>
            </w:r>
            <w:r w:rsidR="006C7DC3">
              <w:rPr>
                <w:rFonts w:hint="eastAsia"/>
                <w:lang w:eastAsia="zh-CN"/>
              </w:rPr>
              <w:t>compute</w:t>
            </w:r>
            <w:r w:rsidR="00730140">
              <w:rPr>
                <w:rFonts w:hint="eastAsia"/>
                <w:lang w:eastAsia="zh-CN"/>
              </w:rPr>
              <w:t>d</w:t>
            </w:r>
            <w:r w:rsidR="006C7DC3">
              <w:rPr>
                <w:rFonts w:hint="eastAsia"/>
                <w:lang w:eastAsia="zh-CN"/>
              </w:rPr>
              <w:t xml:space="preserve"> </w:t>
            </w:r>
            <w:r w:rsidR="006C7DC3" w:rsidRPr="006C7DC3">
              <w:rPr>
                <w:lang w:eastAsia="zh-CN"/>
              </w:rPr>
              <w:t>based on the GNSS position, the ephemeris, and the Common TA parameters</w:t>
            </w:r>
            <w:r w:rsidR="00CA0705">
              <w:rPr>
                <w:rFonts w:hint="eastAsia"/>
                <w:lang w:eastAsia="zh-CN"/>
              </w:rPr>
              <w:t xml:space="preserve"> which </w:t>
            </w:r>
            <w:proofErr w:type="gramStart"/>
            <w:r w:rsidR="00CA0705">
              <w:rPr>
                <w:rFonts w:hint="eastAsia"/>
                <w:lang w:eastAsia="zh-CN"/>
              </w:rPr>
              <w:t>is</w:t>
            </w:r>
            <w:proofErr w:type="gramEnd"/>
            <w:r w:rsidR="00CA0705">
              <w:rPr>
                <w:rFonts w:hint="eastAsia"/>
                <w:lang w:eastAsia="zh-CN"/>
              </w:rPr>
              <w:t xml:space="preserve"> the definition of the RTT between UE and RP. Hence, modification is needed to align the </w:t>
            </w:r>
            <w:r w:rsidR="00CA0705">
              <w:rPr>
                <w:lang w:eastAsia="zh-CN"/>
              </w:rPr>
              <w:t>terminology</w:t>
            </w:r>
            <w:r w:rsidR="00CA0705">
              <w:rPr>
                <w:rFonts w:hint="eastAsia"/>
                <w:lang w:eastAsia="zh-CN"/>
              </w:rPr>
              <w:t xml:space="preserve"> and the definition.</w:t>
            </w:r>
          </w:p>
          <w:p w14:paraId="708AA7DE" w14:textId="0ED6EB4B" w:rsidR="00360E48" w:rsidRDefault="00360E48" w:rsidP="003A551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204043CF" w:rsidR="005A1F4F" w:rsidRDefault="00A905C6" w:rsidP="00BD002F">
            <w:pPr>
              <w:pStyle w:val="CRCoverPage"/>
              <w:spacing w:after="0"/>
              <w:ind w:left="100"/>
              <w:jc w:val="both"/>
              <w:rPr>
                <w:lang w:eastAsia="zh-CN"/>
              </w:rPr>
            </w:pPr>
            <w:r>
              <w:rPr>
                <w:rFonts w:hint="eastAsia"/>
                <w:lang w:eastAsia="zh-CN"/>
              </w:rPr>
              <w:t>C</w:t>
            </w:r>
            <w:r w:rsidR="00E321D8">
              <w:rPr>
                <w:rFonts w:hint="eastAsia"/>
                <w:lang w:eastAsia="zh-CN"/>
              </w:rPr>
              <w:t xml:space="preserve">hange </w:t>
            </w:r>
            <w:r w:rsidR="00E321D8">
              <w:rPr>
                <w:lang w:eastAsia="zh-CN"/>
              </w:rPr>
              <w:t>the</w:t>
            </w:r>
            <w:r w:rsidR="00E321D8">
              <w:rPr>
                <w:rFonts w:hint="eastAsia"/>
                <w:lang w:eastAsia="zh-CN"/>
              </w:rPr>
              <w:t xml:space="preserve"> </w:t>
            </w:r>
            <w:r w:rsidR="00E321D8">
              <w:rPr>
                <w:lang w:eastAsia="zh-CN"/>
              </w:rPr>
              <w:t>“</w:t>
            </w:r>
            <w:r w:rsidR="00E321D8">
              <w:rPr>
                <w:rFonts w:hint="eastAsia"/>
                <w:lang w:eastAsia="zh-CN"/>
              </w:rPr>
              <w:t>the service link RTT</w:t>
            </w:r>
            <w:r w:rsidR="00E321D8">
              <w:rPr>
                <w:lang w:eastAsia="zh-CN"/>
              </w:rPr>
              <w:t>”</w:t>
            </w:r>
            <w:r w:rsidR="00E321D8">
              <w:rPr>
                <w:rFonts w:hint="eastAsia"/>
                <w:lang w:eastAsia="zh-CN"/>
              </w:rPr>
              <w:t xml:space="preserve"> to </w:t>
            </w:r>
            <w:r w:rsidR="00E321D8">
              <w:rPr>
                <w:lang w:eastAsia="zh-CN"/>
              </w:rPr>
              <w:t>“the</w:t>
            </w:r>
            <w:r w:rsidR="00E321D8">
              <w:rPr>
                <w:rFonts w:hint="eastAsia"/>
                <w:lang w:eastAsia="zh-CN"/>
              </w:rPr>
              <w:t xml:space="preserve"> RTT between UE and RP</w:t>
            </w:r>
            <w:r w:rsidR="00E321D8">
              <w:rPr>
                <w:lang w:eastAsia="zh-CN"/>
              </w:rPr>
              <w:t>”</w:t>
            </w:r>
            <w:r w:rsidR="00E321D8">
              <w:rPr>
                <w:rFonts w:hint="eastAsia"/>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521B8F46" w:rsidR="00A56F95" w:rsidRDefault="003A551E" w:rsidP="00C5784A">
            <w:pPr>
              <w:pStyle w:val="CRCoverPage"/>
              <w:spacing w:after="0"/>
              <w:ind w:left="102"/>
              <w:rPr>
                <w:noProof/>
                <w:lang w:eastAsia="zh-CN"/>
              </w:rPr>
            </w:pPr>
            <w:r>
              <w:rPr>
                <w:noProof/>
                <w:lang w:eastAsia="zh-CN"/>
              </w:rPr>
              <w:t>T</w:t>
            </w:r>
            <w:r>
              <w:rPr>
                <w:rFonts w:hint="eastAsia"/>
                <w:noProof/>
                <w:lang w:eastAsia="zh-CN"/>
              </w:rPr>
              <w:t>iming advance</w:t>
            </w:r>
            <w:r w:rsidR="00A905C6">
              <w:rPr>
                <w:rFonts w:hint="eastAsia"/>
                <w:noProof/>
                <w:lang w:eastAsia="zh-CN"/>
              </w:rPr>
              <w:t xml:space="preserve"> pre-compensation</w:t>
            </w: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F41E825" w14:textId="61163756" w:rsidR="001B04C0" w:rsidRDefault="001B04C0" w:rsidP="001B04C0">
            <w:pPr>
              <w:pStyle w:val="CRCoverPage"/>
              <w:spacing w:after="0"/>
              <w:ind w:left="102"/>
              <w:rPr>
                <w:noProof/>
                <w:lang w:eastAsia="zh-CN"/>
              </w:rPr>
            </w:pPr>
            <w:r>
              <w:rPr>
                <w:noProof/>
                <w:lang w:eastAsia="zh-CN"/>
              </w:rPr>
              <w:t>1.</w:t>
            </w:r>
            <w:r>
              <w:rPr>
                <w:noProof/>
                <w:lang w:eastAsia="zh-CN"/>
              </w:rPr>
              <w:tab/>
              <w:t>If the UE is implemented according to this CR but the network is not,</w:t>
            </w:r>
            <w:r w:rsidR="009F0485">
              <w:rPr>
                <w:rFonts w:hint="eastAsia"/>
                <w:noProof/>
                <w:lang w:eastAsia="zh-CN"/>
              </w:rPr>
              <w:t xml:space="preserve"> there will be no inter-operability issue</w:t>
            </w:r>
            <w:r>
              <w:rPr>
                <w:noProof/>
                <w:lang w:eastAsia="zh-CN"/>
              </w:rPr>
              <w:t>.</w:t>
            </w:r>
            <w:r>
              <w:rPr>
                <w:rFonts w:hint="eastAsia"/>
                <w:noProof/>
                <w:lang w:eastAsia="zh-CN"/>
              </w:rPr>
              <w:t xml:space="preserve"> </w:t>
            </w:r>
          </w:p>
          <w:p w14:paraId="31C656EC" w14:textId="333C21EA" w:rsidR="00C5784A" w:rsidRPr="00D1496E" w:rsidRDefault="001B04C0" w:rsidP="009F0485">
            <w:pPr>
              <w:pStyle w:val="CRCoverPage"/>
              <w:spacing w:after="0"/>
              <w:ind w:left="102"/>
              <w:rPr>
                <w:lang w:eastAsia="zh-CN"/>
              </w:rPr>
            </w:pPr>
            <w:r>
              <w:rPr>
                <w:noProof/>
                <w:lang w:eastAsia="zh-CN"/>
              </w:rPr>
              <w:t>2.</w:t>
            </w:r>
            <w:r>
              <w:rPr>
                <w:noProof/>
                <w:lang w:eastAsia="zh-CN"/>
              </w:rPr>
              <w:tab/>
              <w:t>If the network is implemented according to this CR but the UE is not,</w:t>
            </w:r>
            <w:r w:rsidR="009F0485">
              <w:rPr>
                <w:rFonts w:hint="eastAsia"/>
                <w:noProof/>
                <w:lang w:eastAsia="zh-CN"/>
              </w:rPr>
              <w:t xml:space="preserve"> </w:t>
            </w:r>
            <w:r w:rsidR="00BD1460">
              <w:rPr>
                <w:rFonts w:hint="eastAsia"/>
                <w:noProof/>
                <w:lang w:eastAsia="zh-CN"/>
              </w:rPr>
              <w:t>there will be no inter-operability issue</w:t>
            </w:r>
            <w:r w:rsidR="00BD1460">
              <w:rPr>
                <w:noProof/>
                <w:lang w:eastAsia="zh-CN"/>
              </w:rPr>
              <w:t>.</w:t>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8F635" w14:textId="6C2FD17C" w:rsidR="003E61D0" w:rsidRDefault="00BD1460" w:rsidP="00BD002F">
            <w:pPr>
              <w:pStyle w:val="CRCoverPage"/>
              <w:spacing w:after="0"/>
              <w:ind w:left="100"/>
              <w:jc w:val="both"/>
              <w:rPr>
                <w:noProof/>
                <w:lang w:eastAsia="zh-CN"/>
              </w:rPr>
            </w:pPr>
            <w:r>
              <w:rPr>
                <w:rFonts w:hint="eastAsia"/>
                <w:noProof/>
                <w:lang w:eastAsia="zh-CN"/>
              </w:rPr>
              <w:t>I</w:t>
            </w:r>
            <w:r w:rsidR="007C347F" w:rsidRPr="009F0485">
              <w:rPr>
                <w:noProof/>
                <w:lang w:eastAsia="zh-CN"/>
              </w:rPr>
              <w:t xml:space="preserve">ncorrect </w:t>
            </w:r>
            <w:r w:rsidR="007C347F">
              <w:rPr>
                <w:rFonts w:hint="eastAsia"/>
                <w:noProof/>
                <w:lang w:eastAsia="zh-CN"/>
              </w:rPr>
              <w:t>service link RTT value</w:t>
            </w:r>
            <w:r>
              <w:rPr>
                <w:rFonts w:hint="eastAsia"/>
                <w:noProof/>
                <w:lang w:eastAsia="zh-CN"/>
              </w:rPr>
              <w:t xml:space="preserve"> definition</w:t>
            </w:r>
            <w:r w:rsidR="007C347F">
              <w:rPr>
                <w:rFonts w:hint="eastAsia"/>
                <w:noProof/>
                <w:lang w:eastAsia="zh-CN"/>
              </w:rPr>
              <w:t>.</w:t>
            </w:r>
          </w:p>
          <w:p w14:paraId="5C4BEB44" w14:textId="08C61F97" w:rsidR="002D1EB9" w:rsidRDefault="003A551E" w:rsidP="003A551E">
            <w:pPr>
              <w:pStyle w:val="CRCoverPage"/>
              <w:spacing w:after="0"/>
              <w:ind w:left="100"/>
              <w:jc w:val="both"/>
              <w:rPr>
                <w:lang w:eastAsia="zh-CN"/>
              </w:rPr>
            </w:pPr>
            <w:r>
              <w:rPr>
                <w:lang w:eastAsia="zh-CN"/>
              </w:rPr>
              <w:t xml:space="preserve"> </w:t>
            </w:r>
            <w:bookmarkStart w:id="5" w:name="_GoBack"/>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4D9A1" w:rsidR="001E41F3" w:rsidRDefault="003A551E" w:rsidP="00677661">
            <w:pPr>
              <w:pStyle w:val="CRCoverPage"/>
              <w:spacing w:after="0"/>
              <w:ind w:left="100"/>
              <w:rPr>
                <w:noProof/>
                <w:lang w:eastAsia="zh-CN"/>
              </w:rPr>
            </w:pPr>
            <w:r>
              <w:rPr>
                <w:rFonts w:hint="eastAsia"/>
                <w:noProof/>
                <w:lang w:eastAsia="zh-CN"/>
              </w:rPr>
              <w:t>16.14.2.2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6"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6"/>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7" w:name="_Toc46480846"/>
      <w:bookmarkStart w:id="8" w:name="_Toc46483314"/>
      <w:bookmarkStart w:id="9" w:name="_Toc37082214"/>
      <w:bookmarkStart w:id="10" w:name="_Toc67997120"/>
      <w:bookmarkStart w:id="11" w:name="_Toc36566786"/>
      <w:bookmarkStart w:id="12" w:name="_Toc36939234"/>
      <w:bookmarkStart w:id="13" w:name="_Toc46482080"/>
      <w:bookmarkStart w:id="14" w:name="_Toc36810217"/>
      <w:bookmarkStart w:id="15" w:name="_Toc29343526"/>
      <w:bookmarkStart w:id="16" w:name="_Toc36846581"/>
      <w:bookmarkStart w:id="17" w:name="_Toc29342387"/>
      <w:bookmarkStart w:id="18" w:name="_Toc20487095"/>
      <w:bookmarkStart w:id="19"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461B7A53" w14:textId="77777777" w:rsidR="000F158E" w:rsidRPr="003E3DAD" w:rsidRDefault="000F158E" w:rsidP="000F158E">
      <w:pPr>
        <w:pStyle w:val="4"/>
      </w:pPr>
      <w:bookmarkStart w:id="20" w:name="_Toc124536342"/>
      <w:bookmarkStart w:id="21" w:name="OLE_LINK2"/>
      <w:bookmarkStart w:id="22" w:name="OLE_LINK3"/>
      <w:bookmarkStart w:id="23" w:name="_Toc115428404"/>
      <w:bookmarkStart w:id="24" w:name="_Toc60776707"/>
      <w:bookmarkStart w:id="25" w:name="_Toc100929498"/>
      <w:bookmarkStart w:id="26" w:name="OLE_LINK1"/>
      <w:r w:rsidRPr="003E3DAD">
        <w:t>16.14.2.2</w:t>
      </w:r>
      <w:r w:rsidRPr="003E3DAD">
        <w:tab/>
        <w:t>Timing Advance and Frequency Pre-compensation</w:t>
      </w:r>
      <w:bookmarkEnd w:id="20"/>
    </w:p>
    <w:p w14:paraId="27309AA5" w14:textId="7BA4E0A2" w:rsidR="000F158E" w:rsidRPr="003E3DAD" w:rsidRDefault="000F158E" w:rsidP="000F158E">
      <w:r w:rsidRPr="003E3DAD">
        <w:t xml:space="preserve">For the serving cell, the network broadcast valid ephemeris information and Common TA parameters. The UE shall have valid GNSS position as well as ephemeris and Common TA before connecting to an NTN cell. </w:t>
      </w:r>
      <w:bookmarkStart w:id="27" w:name="OLE_LINK12"/>
      <w:bookmarkStart w:id="28" w:name="OLE_LINK13"/>
      <w:bookmarkStart w:id="29" w:name="OLE_LINK10"/>
      <w:bookmarkStart w:id="30" w:name="OLE_LINK11"/>
      <w:r w:rsidRPr="003E3DAD">
        <w:t>To achieve synchronisation,</w:t>
      </w:r>
      <w:r w:rsidRPr="003E3DAD" w:rsidDel="00E50AA2">
        <w:t xml:space="preserve"> </w:t>
      </w:r>
      <w:r w:rsidRPr="003E3DAD">
        <w:t xml:space="preserve">before and during connection to an NTN cell, the UE shall compute </w:t>
      </w:r>
      <w:r w:rsidRPr="003E3DAD">
        <w:rPr>
          <w:rFonts w:eastAsia="等线"/>
        </w:rPr>
        <w:t xml:space="preserve">the </w:t>
      </w:r>
      <w:del w:id="31" w:author="CATT" w:date="2023-02-16T13:11:00Z">
        <w:r w:rsidRPr="003E3DAD" w:rsidDel="001D3FBD">
          <w:rPr>
            <w:rFonts w:eastAsia="等线"/>
          </w:rPr>
          <w:delText xml:space="preserve">service link </w:delText>
        </w:r>
      </w:del>
      <w:r w:rsidRPr="003E3DAD">
        <w:rPr>
          <w:rFonts w:eastAsia="等线"/>
        </w:rPr>
        <w:t xml:space="preserve">RTT </w:t>
      </w:r>
      <w:ins w:id="32" w:author="CATT" w:date="2023-02-16T13:12:00Z">
        <w:r w:rsidR="001D3FBD">
          <w:rPr>
            <w:rFonts w:eastAsia="等线" w:hint="eastAsia"/>
            <w:lang w:eastAsia="zh-CN"/>
          </w:rPr>
          <w:t xml:space="preserve">between UE and RP </w:t>
        </w:r>
      </w:ins>
      <w:r w:rsidRPr="003E3DAD">
        <w:rPr>
          <w:rFonts w:eastAsia="等线"/>
        </w:rPr>
        <w:t xml:space="preserve">based on the GNSS position, the ephemeris, and the Common TA parameters </w:t>
      </w:r>
      <w:r w:rsidRPr="003E3DAD">
        <w:t>(see clause 4.2 in TS 38.213 [38])</w:t>
      </w:r>
      <w:r w:rsidRPr="003E3DAD">
        <w:rPr>
          <w:rFonts w:eastAsia="等线"/>
        </w:rPr>
        <w:t>, and autonomously pre-compensate</w:t>
      </w:r>
      <w:r w:rsidRPr="003E3DAD">
        <w:t xml:space="preserve"> the </w:t>
      </w:r>
      <w:proofErr w:type="gramStart"/>
      <w:r w:rsidRPr="003E3DAD">
        <w:t>T</w:t>
      </w:r>
      <w:r w:rsidRPr="003E3DAD">
        <w:rPr>
          <w:vertAlign w:val="subscript"/>
        </w:rPr>
        <w:t xml:space="preserve">TA </w:t>
      </w:r>
      <w:r w:rsidRPr="003E3DAD">
        <w:t xml:space="preserve"> for</w:t>
      </w:r>
      <w:proofErr w:type="gramEnd"/>
      <w:r w:rsidRPr="003E3DAD">
        <w:t xml:space="preserve"> the RTT between UE and the RP as illustrated in Figure 16.14.2.1-1 (see clause 4.3 of TS 38.211 [52]).</w:t>
      </w:r>
      <w:bookmarkEnd w:id="27"/>
      <w:bookmarkEnd w:id="28"/>
    </w:p>
    <w:bookmarkEnd w:id="29"/>
    <w:bookmarkEnd w:id="30"/>
    <w:p w14:paraId="0EA97347" w14:textId="77777777" w:rsidR="000F158E" w:rsidRPr="003E3DAD" w:rsidRDefault="000F158E" w:rsidP="000F158E">
      <w:r w:rsidRPr="003E3DAD">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15B81B46" w14:textId="77777777" w:rsidR="000F158E" w:rsidRPr="003E3DAD" w:rsidRDefault="000F158E" w:rsidP="000F158E">
      <w:r w:rsidRPr="003E3DAD">
        <w:t>In connected mode, the UE shall be able to continuously update the Timing Advance and frequency pre-compensation.</w:t>
      </w:r>
    </w:p>
    <w:p w14:paraId="52FB13E9" w14:textId="77777777" w:rsidR="000F158E" w:rsidRPr="003E3DAD" w:rsidRDefault="000F158E" w:rsidP="000F158E">
      <w:r w:rsidRPr="003E3DAD">
        <w:t>The UE may be configured to report Timing Advance during Random Access procedures or in connected mode. In connected mode, event-triggered reporting of the Timing Advance is supported.</w:t>
      </w:r>
    </w:p>
    <w:p w14:paraId="0537B66D" w14:textId="77777777" w:rsidR="000F158E" w:rsidRPr="003E3DAD" w:rsidRDefault="000F158E" w:rsidP="000F158E">
      <w:pPr>
        <w:pStyle w:val="TH"/>
      </w:pPr>
    </w:p>
    <w:p w14:paraId="455E32D6" w14:textId="77777777" w:rsidR="000F158E" w:rsidRPr="003E3DAD" w:rsidRDefault="000F158E" w:rsidP="000F158E">
      <w:pPr>
        <w:pStyle w:val="TF"/>
      </w:pPr>
      <w:r w:rsidRPr="003E3DAD">
        <w:t>Figure 16.14.2.2-1: Void</w:t>
      </w:r>
    </w:p>
    <w:p w14:paraId="49D12145" w14:textId="77777777" w:rsidR="000F158E" w:rsidRPr="003E3DAD" w:rsidRDefault="000F158E" w:rsidP="000F158E">
      <w:r w:rsidRPr="003E3DAD">
        <w:t xml:space="preserve">While the pre-compensation of the </w:t>
      </w:r>
      <w:r w:rsidRPr="003E3DAD">
        <w:rPr>
          <w:lang w:eastAsia="zh-CN"/>
        </w:rPr>
        <w:t xml:space="preserve">instantaneous </w:t>
      </w:r>
      <w:r w:rsidRPr="003E3DAD">
        <w:t>Doppler shift experienced on the service link is to be performed by the UE, the management of Doppler shift experienced over the feeder link and transponder frequency error is left to the network implementation.</w:t>
      </w:r>
    </w:p>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bookmarkEnd w:id="23"/>
    <w:bookmarkEnd w:id="24"/>
    <w:bookmarkEnd w:id="25"/>
    <w:bookmarkEnd w:id="26"/>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E42F1" w14:textId="77777777" w:rsidR="007C51AD" w:rsidRDefault="007C51AD">
      <w:r>
        <w:separator/>
      </w:r>
    </w:p>
  </w:endnote>
  <w:endnote w:type="continuationSeparator" w:id="0">
    <w:p w14:paraId="2EE02650" w14:textId="77777777" w:rsidR="007C51AD" w:rsidRDefault="007C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533BF" w14:textId="77777777" w:rsidR="007C51AD" w:rsidRDefault="007C51AD">
      <w:r>
        <w:separator/>
      </w:r>
    </w:p>
  </w:footnote>
  <w:footnote w:type="continuationSeparator" w:id="0">
    <w:p w14:paraId="2935479A" w14:textId="77777777" w:rsidR="007C51AD" w:rsidRDefault="007C51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91372"/>
    <w:rsid w:val="000915EF"/>
    <w:rsid w:val="000928CC"/>
    <w:rsid w:val="00096843"/>
    <w:rsid w:val="000979AE"/>
    <w:rsid w:val="000A1707"/>
    <w:rsid w:val="000A1B29"/>
    <w:rsid w:val="000A33A6"/>
    <w:rsid w:val="000A4C97"/>
    <w:rsid w:val="000A5580"/>
    <w:rsid w:val="000A5C0E"/>
    <w:rsid w:val="000A5E55"/>
    <w:rsid w:val="000A617A"/>
    <w:rsid w:val="000A6394"/>
    <w:rsid w:val="000B00ED"/>
    <w:rsid w:val="000B070F"/>
    <w:rsid w:val="000B30C9"/>
    <w:rsid w:val="000B57B5"/>
    <w:rsid w:val="000B58A1"/>
    <w:rsid w:val="000B58CC"/>
    <w:rsid w:val="000B5969"/>
    <w:rsid w:val="000B74A3"/>
    <w:rsid w:val="000B795A"/>
    <w:rsid w:val="000B7FED"/>
    <w:rsid w:val="000C038A"/>
    <w:rsid w:val="000C10B8"/>
    <w:rsid w:val="000C6598"/>
    <w:rsid w:val="000C7FD3"/>
    <w:rsid w:val="000D05D7"/>
    <w:rsid w:val="000D0A88"/>
    <w:rsid w:val="000D2243"/>
    <w:rsid w:val="000D44B3"/>
    <w:rsid w:val="000D4C27"/>
    <w:rsid w:val="000D6BDE"/>
    <w:rsid w:val="000E09A4"/>
    <w:rsid w:val="000E54FF"/>
    <w:rsid w:val="000E5E88"/>
    <w:rsid w:val="000E65A1"/>
    <w:rsid w:val="000F0940"/>
    <w:rsid w:val="000F0F54"/>
    <w:rsid w:val="000F158E"/>
    <w:rsid w:val="000F3461"/>
    <w:rsid w:val="000F3F01"/>
    <w:rsid w:val="000F4DC9"/>
    <w:rsid w:val="000F6B38"/>
    <w:rsid w:val="000F6C57"/>
    <w:rsid w:val="000F7ACD"/>
    <w:rsid w:val="00100281"/>
    <w:rsid w:val="001009C7"/>
    <w:rsid w:val="00102176"/>
    <w:rsid w:val="00104B68"/>
    <w:rsid w:val="0010658D"/>
    <w:rsid w:val="00113270"/>
    <w:rsid w:val="00114C8A"/>
    <w:rsid w:val="00121EC0"/>
    <w:rsid w:val="00122533"/>
    <w:rsid w:val="001259DA"/>
    <w:rsid w:val="001267F9"/>
    <w:rsid w:val="00130159"/>
    <w:rsid w:val="00134E3D"/>
    <w:rsid w:val="00135D6D"/>
    <w:rsid w:val="0013720F"/>
    <w:rsid w:val="00142937"/>
    <w:rsid w:val="001457C7"/>
    <w:rsid w:val="00145C44"/>
    <w:rsid w:val="00145D43"/>
    <w:rsid w:val="00152F9F"/>
    <w:rsid w:val="00153150"/>
    <w:rsid w:val="001535A1"/>
    <w:rsid w:val="00164C54"/>
    <w:rsid w:val="001665E7"/>
    <w:rsid w:val="00167A00"/>
    <w:rsid w:val="00167CF8"/>
    <w:rsid w:val="0017623B"/>
    <w:rsid w:val="0017660E"/>
    <w:rsid w:val="00180CD3"/>
    <w:rsid w:val="00183C6B"/>
    <w:rsid w:val="001916BD"/>
    <w:rsid w:val="00192C46"/>
    <w:rsid w:val="0019465A"/>
    <w:rsid w:val="00196ED1"/>
    <w:rsid w:val="00197173"/>
    <w:rsid w:val="00197302"/>
    <w:rsid w:val="001A08B3"/>
    <w:rsid w:val="001A4303"/>
    <w:rsid w:val="001A49AD"/>
    <w:rsid w:val="001A65DC"/>
    <w:rsid w:val="001A7B60"/>
    <w:rsid w:val="001B04C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D078A"/>
    <w:rsid w:val="001D3619"/>
    <w:rsid w:val="001D3FBD"/>
    <w:rsid w:val="001D4C7C"/>
    <w:rsid w:val="001D50F7"/>
    <w:rsid w:val="001D556B"/>
    <w:rsid w:val="001D5A94"/>
    <w:rsid w:val="001D79CA"/>
    <w:rsid w:val="001E02EB"/>
    <w:rsid w:val="001E1591"/>
    <w:rsid w:val="001E24FF"/>
    <w:rsid w:val="001E41F3"/>
    <w:rsid w:val="001E448C"/>
    <w:rsid w:val="001E6247"/>
    <w:rsid w:val="001E66CB"/>
    <w:rsid w:val="001E69F8"/>
    <w:rsid w:val="001F074D"/>
    <w:rsid w:val="001F10C8"/>
    <w:rsid w:val="001F2B8A"/>
    <w:rsid w:val="001F555E"/>
    <w:rsid w:val="001F5872"/>
    <w:rsid w:val="001F5F84"/>
    <w:rsid w:val="001F74A5"/>
    <w:rsid w:val="00205952"/>
    <w:rsid w:val="00206E15"/>
    <w:rsid w:val="00206F99"/>
    <w:rsid w:val="00207DD5"/>
    <w:rsid w:val="00210A7B"/>
    <w:rsid w:val="00210BE8"/>
    <w:rsid w:val="00211B94"/>
    <w:rsid w:val="0021264A"/>
    <w:rsid w:val="002129C9"/>
    <w:rsid w:val="00213A97"/>
    <w:rsid w:val="0021613A"/>
    <w:rsid w:val="00217F8A"/>
    <w:rsid w:val="002201F6"/>
    <w:rsid w:val="00226BD4"/>
    <w:rsid w:val="00232857"/>
    <w:rsid w:val="002340CA"/>
    <w:rsid w:val="00234AA8"/>
    <w:rsid w:val="00236C27"/>
    <w:rsid w:val="00237FB9"/>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4FEB"/>
    <w:rsid w:val="002860C4"/>
    <w:rsid w:val="00287F97"/>
    <w:rsid w:val="00291116"/>
    <w:rsid w:val="00293D02"/>
    <w:rsid w:val="00295CF5"/>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2F77AF"/>
    <w:rsid w:val="00302C66"/>
    <w:rsid w:val="00305409"/>
    <w:rsid w:val="00307448"/>
    <w:rsid w:val="00311A42"/>
    <w:rsid w:val="003120CA"/>
    <w:rsid w:val="00313EAC"/>
    <w:rsid w:val="00316C44"/>
    <w:rsid w:val="00316E1B"/>
    <w:rsid w:val="003175E9"/>
    <w:rsid w:val="00317FCC"/>
    <w:rsid w:val="00322005"/>
    <w:rsid w:val="00322E61"/>
    <w:rsid w:val="00324C8D"/>
    <w:rsid w:val="003304CF"/>
    <w:rsid w:val="00330871"/>
    <w:rsid w:val="00332BAE"/>
    <w:rsid w:val="0033327B"/>
    <w:rsid w:val="003351BC"/>
    <w:rsid w:val="00335DE7"/>
    <w:rsid w:val="003367FC"/>
    <w:rsid w:val="0034160A"/>
    <w:rsid w:val="00342866"/>
    <w:rsid w:val="00342E82"/>
    <w:rsid w:val="00343985"/>
    <w:rsid w:val="0034465D"/>
    <w:rsid w:val="00346469"/>
    <w:rsid w:val="003517C2"/>
    <w:rsid w:val="00351BB8"/>
    <w:rsid w:val="00353868"/>
    <w:rsid w:val="00355B8E"/>
    <w:rsid w:val="003609EF"/>
    <w:rsid w:val="00360E48"/>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20F0"/>
    <w:rsid w:val="003935D6"/>
    <w:rsid w:val="00396361"/>
    <w:rsid w:val="0039697C"/>
    <w:rsid w:val="003A01C0"/>
    <w:rsid w:val="003A28D2"/>
    <w:rsid w:val="003A551E"/>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58EE"/>
    <w:rsid w:val="004375FF"/>
    <w:rsid w:val="004412B5"/>
    <w:rsid w:val="00450223"/>
    <w:rsid w:val="00450AF5"/>
    <w:rsid w:val="00452B3B"/>
    <w:rsid w:val="00454312"/>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5E10"/>
    <w:rsid w:val="004C7536"/>
    <w:rsid w:val="004D0FF3"/>
    <w:rsid w:val="004D3A23"/>
    <w:rsid w:val="004D5F79"/>
    <w:rsid w:val="004D73D8"/>
    <w:rsid w:val="004D766B"/>
    <w:rsid w:val="004E3735"/>
    <w:rsid w:val="004E4F10"/>
    <w:rsid w:val="004E7371"/>
    <w:rsid w:val="004F1A63"/>
    <w:rsid w:val="004F1BB1"/>
    <w:rsid w:val="004F1BC9"/>
    <w:rsid w:val="004F64D4"/>
    <w:rsid w:val="00501F6A"/>
    <w:rsid w:val="00503AB8"/>
    <w:rsid w:val="00504E19"/>
    <w:rsid w:val="005104DF"/>
    <w:rsid w:val="00510FA8"/>
    <w:rsid w:val="00511D24"/>
    <w:rsid w:val="005139A9"/>
    <w:rsid w:val="005141D9"/>
    <w:rsid w:val="0051580D"/>
    <w:rsid w:val="00520784"/>
    <w:rsid w:val="00520875"/>
    <w:rsid w:val="00521080"/>
    <w:rsid w:val="00521C4B"/>
    <w:rsid w:val="0052358E"/>
    <w:rsid w:val="005254BA"/>
    <w:rsid w:val="00531774"/>
    <w:rsid w:val="00534B62"/>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BEE"/>
    <w:rsid w:val="005675BD"/>
    <w:rsid w:val="005704AD"/>
    <w:rsid w:val="0057061F"/>
    <w:rsid w:val="00574164"/>
    <w:rsid w:val="0057639D"/>
    <w:rsid w:val="005772DF"/>
    <w:rsid w:val="0057781E"/>
    <w:rsid w:val="005802AB"/>
    <w:rsid w:val="00583273"/>
    <w:rsid w:val="005839E3"/>
    <w:rsid w:val="00586A89"/>
    <w:rsid w:val="0059161F"/>
    <w:rsid w:val="00592D74"/>
    <w:rsid w:val="005930D8"/>
    <w:rsid w:val="0059688C"/>
    <w:rsid w:val="005A19F0"/>
    <w:rsid w:val="005A1F4F"/>
    <w:rsid w:val="005A30B9"/>
    <w:rsid w:val="005A33A2"/>
    <w:rsid w:val="005A4B3D"/>
    <w:rsid w:val="005A4BA3"/>
    <w:rsid w:val="005A5DC7"/>
    <w:rsid w:val="005A606A"/>
    <w:rsid w:val="005A7129"/>
    <w:rsid w:val="005A7144"/>
    <w:rsid w:val="005B043E"/>
    <w:rsid w:val="005B1F86"/>
    <w:rsid w:val="005B2533"/>
    <w:rsid w:val="005B2A02"/>
    <w:rsid w:val="005B3DEE"/>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8A1"/>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176"/>
    <w:rsid w:val="006964BC"/>
    <w:rsid w:val="006A290D"/>
    <w:rsid w:val="006A77D7"/>
    <w:rsid w:val="006B170B"/>
    <w:rsid w:val="006B4309"/>
    <w:rsid w:val="006B46FB"/>
    <w:rsid w:val="006C2A67"/>
    <w:rsid w:val="006C3DBF"/>
    <w:rsid w:val="006C6C01"/>
    <w:rsid w:val="006C7DC3"/>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660D"/>
    <w:rsid w:val="00716CA1"/>
    <w:rsid w:val="0071756D"/>
    <w:rsid w:val="007219BA"/>
    <w:rsid w:val="00724A2E"/>
    <w:rsid w:val="0072510E"/>
    <w:rsid w:val="00730140"/>
    <w:rsid w:val="00730F5C"/>
    <w:rsid w:val="00731639"/>
    <w:rsid w:val="007345E6"/>
    <w:rsid w:val="007357EF"/>
    <w:rsid w:val="00740136"/>
    <w:rsid w:val="00741B09"/>
    <w:rsid w:val="00742083"/>
    <w:rsid w:val="007424DA"/>
    <w:rsid w:val="007453F3"/>
    <w:rsid w:val="00751966"/>
    <w:rsid w:val="0075376D"/>
    <w:rsid w:val="00753A94"/>
    <w:rsid w:val="0075461E"/>
    <w:rsid w:val="00755AC2"/>
    <w:rsid w:val="00757CF1"/>
    <w:rsid w:val="00760F87"/>
    <w:rsid w:val="007644D8"/>
    <w:rsid w:val="00771188"/>
    <w:rsid w:val="00774B3F"/>
    <w:rsid w:val="0078085E"/>
    <w:rsid w:val="007822B2"/>
    <w:rsid w:val="0078371F"/>
    <w:rsid w:val="00784E6A"/>
    <w:rsid w:val="0079009D"/>
    <w:rsid w:val="00790D0F"/>
    <w:rsid w:val="007910D4"/>
    <w:rsid w:val="00792342"/>
    <w:rsid w:val="007977A8"/>
    <w:rsid w:val="007A3413"/>
    <w:rsid w:val="007A38EC"/>
    <w:rsid w:val="007A4433"/>
    <w:rsid w:val="007A5F2C"/>
    <w:rsid w:val="007A72C3"/>
    <w:rsid w:val="007B137E"/>
    <w:rsid w:val="007B1FCF"/>
    <w:rsid w:val="007B3519"/>
    <w:rsid w:val="007B512A"/>
    <w:rsid w:val="007B7D3D"/>
    <w:rsid w:val="007C1923"/>
    <w:rsid w:val="007C2097"/>
    <w:rsid w:val="007C273B"/>
    <w:rsid w:val="007C347F"/>
    <w:rsid w:val="007C51AD"/>
    <w:rsid w:val="007C7CDE"/>
    <w:rsid w:val="007D073F"/>
    <w:rsid w:val="007D3B2E"/>
    <w:rsid w:val="007D5D49"/>
    <w:rsid w:val="007D6A07"/>
    <w:rsid w:val="007E691D"/>
    <w:rsid w:val="007E6F4B"/>
    <w:rsid w:val="007F1D2D"/>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699"/>
    <w:rsid w:val="0085314A"/>
    <w:rsid w:val="008547C1"/>
    <w:rsid w:val="008567BE"/>
    <w:rsid w:val="00857019"/>
    <w:rsid w:val="008615FE"/>
    <w:rsid w:val="008626E7"/>
    <w:rsid w:val="00863A4A"/>
    <w:rsid w:val="008655D7"/>
    <w:rsid w:val="00867D94"/>
    <w:rsid w:val="00870EE7"/>
    <w:rsid w:val="00871153"/>
    <w:rsid w:val="00871267"/>
    <w:rsid w:val="00871C28"/>
    <w:rsid w:val="0087350D"/>
    <w:rsid w:val="00873803"/>
    <w:rsid w:val="008779BF"/>
    <w:rsid w:val="00881FA8"/>
    <w:rsid w:val="008850EB"/>
    <w:rsid w:val="008863B9"/>
    <w:rsid w:val="00892733"/>
    <w:rsid w:val="00892D74"/>
    <w:rsid w:val="00894A40"/>
    <w:rsid w:val="00894F16"/>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31D4"/>
    <w:rsid w:val="0097547A"/>
    <w:rsid w:val="00976491"/>
    <w:rsid w:val="00976538"/>
    <w:rsid w:val="009777D9"/>
    <w:rsid w:val="00982A57"/>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A71D9"/>
    <w:rsid w:val="009B2E79"/>
    <w:rsid w:val="009B3030"/>
    <w:rsid w:val="009B3E38"/>
    <w:rsid w:val="009B4241"/>
    <w:rsid w:val="009B4E11"/>
    <w:rsid w:val="009B5876"/>
    <w:rsid w:val="009B5DD0"/>
    <w:rsid w:val="009B7DAC"/>
    <w:rsid w:val="009C2364"/>
    <w:rsid w:val="009D0E2F"/>
    <w:rsid w:val="009D40F1"/>
    <w:rsid w:val="009D7CE6"/>
    <w:rsid w:val="009E3297"/>
    <w:rsid w:val="009E6945"/>
    <w:rsid w:val="009F048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2571"/>
    <w:rsid w:val="00A7353B"/>
    <w:rsid w:val="00A754C9"/>
    <w:rsid w:val="00A7671C"/>
    <w:rsid w:val="00A76FFA"/>
    <w:rsid w:val="00A778EB"/>
    <w:rsid w:val="00A81675"/>
    <w:rsid w:val="00A8453C"/>
    <w:rsid w:val="00A859A9"/>
    <w:rsid w:val="00A875C4"/>
    <w:rsid w:val="00A8773B"/>
    <w:rsid w:val="00A905C6"/>
    <w:rsid w:val="00A9225E"/>
    <w:rsid w:val="00A94745"/>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784"/>
    <w:rsid w:val="00AE3FA0"/>
    <w:rsid w:val="00AE4F8D"/>
    <w:rsid w:val="00AE58D6"/>
    <w:rsid w:val="00AF369D"/>
    <w:rsid w:val="00AF3BB2"/>
    <w:rsid w:val="00AF467D"/>
    <w:rsid w:val="00AF5AC6"/>
    <w:rsid w:val="00B00DB1"/>
    <w:rsid w:val="00B02214"/>
    <w:rsid w:val="00B040DD"/>
    <w:rsid w:val="00B04F93"/>
    <w:rsid w:val="00B0767A"/>
    <w:rsid w:val="00B07FAF"/>
    <w:rsid w:val="00B108E4"/>
    <w:rsid w:val="00B10C8C"/>
    <w:rsid w:val="00B1292A"/>
    <w:rsid w:val="00B15013"/>
    <w:rsid w:val="00B173DE"/>
    <w:rsid w:val="00B20328"/>
    <w:rsid w:val="00B213CE"/>
    <w:rsid w:val="00B236BA"/>
    <w:rsid w:val="00B258BB"/>
    <w:rsid w:val="00B30334"/>
    <w:rsid w:val="00B30B5D"/>
    <w:rsid w:val="00B310DD"/>
    <w:rsid w:val="00B31C33"/>
    <w:rsid w:val="00B33616"/>
    <w:rsid w:val="00B35922"/>
    <w:rsid w:val="00B359BC"/>
    <w:rsid w:val="00B40F9C"/>
    <w:rsid w:val="00B45E24"/>
    <w:rsid w:val="00B45E7F"/>
    <w:rsid w:val="00B47598"/>
    <w:rsid w:val="00B523C6"/>
    <w:rsid w:val="00B534DF"/>
    <w:rsid w:val="00B549EE"/>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D002F"/>
    <w:rsid w:val="00BD1460"/>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058FA"/>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1840"/>
    <w:rsid w:val="00C42017"/>
    <w:rsid w:val="00C42228"/>
    <w:rsid w:val="00C458B3"/>
    <w:rsid w:val="00C47354"/>
    <w:rsid w:val="00C505C2"/>
    <w:rsid w:val="00C50760"/>
    <w:rsid w:val="00C526DD"/>
    <w:rsid w:val="00C5784A"/>
    <w:rsid w:val="00C57ACF"/>
    <w:rsid w:val="00C609CA"/>
    <w:rsid w:val="00C647D9"/>
    <w:rsid w:val="00C666CA"/>
    <w:rsid w:val="00C66BA2"/>
    <w:rsid w:val="00C66EB3"/>
    <w:rsid w:val="00C71F0B"/>
    <w:rsid w:val="00C7429A"/>
    <w:rsid w:val="00C74CDA"/>
    <w:rsid w:val="00C76A01"/>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0705"/>
    <w:rsid w:val="00CA1FE3"/>
    <w:rsid w:val="00CA2381"/>
    <w:rsid w:val="00CA35C0"/>
    <w:rsid w:val="00CA45E2"/>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14A6F"/>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4B6"/>
    <w:rsid w:val="00D50C4E"/>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5CEC"/>
    <w:rsid w:val="00DD1391"/>
    <w:rsid w:val="00DD6A14"/>
    <w:rsid w:val="00DD7206"/>
    <w:rsid w:val="00DD7553"/>
    <w:rsid w:val="00DD77A0"/>
    <w:rsid w:val="00DE0958"/>
    <w:rsid w:val="00DE188A"/>
    <w:rsid w:val="00DE1D3E"/>
    <w:rsid w:val="00DE2AF0"/>
    <w:rsid w:val="00DE34CF"/>
    <w:rsid w:val="00DE6EBC"/>
    <w:rsid w:val="00DE7CD8"/>
    <w:rsid w:val="00DF0A6F"/>
    <w:rsid w:val="00DF1E1A"/>
    <w:rsid w:val="00DF1F09"/>
    <w:rsid w:val="00DF21D7"/>
    <w:rsid w:val="00DF3499"/>
    <w:rsid w:val="00DF42D7"/>
    <w:rsid w:val="00DF5599"/>
    <w:rsid w:val="00DF65DE"/>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21D8"/>
    <w:rsid w:val="00E34898"/>
    <w:rsid w:val="00E3497B"/>
    <w:rsid w:val="00E40485"/>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214E"/>
    <w:rsid w:val="00EE5CEA"/>
    <w:rsid w:val="00EE71A9"/>
    <w:rsid w:val="00EE7D7C"/>
    <w:rsid w:val="00EF0785"/>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185C"/>
    <w:rsid w:val="00F23263"/>
    <w:rsid w:val="00F25D98"/>
    <w:rsid w:val="00F300FB"/>
    <w:rsid w:val="00F330B8"/>
    <w:rsid w:val="00F369C8"/>
    <w:rsid w:val="00F37F09"/>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40A0"/>
    <w:rsid w:val="00F95689"/>
    <w:rsid w:val="00F96DE4"/>
    <w:rsid w:val="00F97BEF"/>
    <w:rsid w:val="00FA2BC7"/>
    <w:rsid w:val="00FA347A"/>
    <w:rsid w:val="00FA5695"/>
    <w:rsid w:val="00FA57AA"/>
    <w:rsid w:val="00FB430F"/>
    <w:rsid w:val="00FB6386"/>
    <w:rsid w:val="00FB683B"/>
    <w:rsid w:val="00FB7023"/>
    <w:rsid w:val="00FC0AE1"/>
    <w:rsid w:val="00FC1D63"/>
    <w:rsid w:val="00FC27EA"/>
    <w:rsid w:val="00FC784C"/>
    <w:rsid w:val="00FD12A3"/>
    <w:rsid w:val="00FD18DC"/>
    <w:rsid w:val="00FD245D"/>
    <w:rsid w:val="00FD5264"/>
    <w:rsid w:val="00FD66EF"/>
    <w:rsid w:val="00FE0940"/>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8D9A5-63B6-4DCA-898A-891EF5C0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626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2023-02-16T10:53:00Z</dcterms:created>
  <dcterms:modified xsi:type="dcterms:W3CDTF">2023-02-17T05:13:00Z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